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B2A" w:rsidRDefault="00854B2A" w:rsidP="00854B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972CB8">
        <w:rPr>
          <w:b/>
          <w:noProof/>
          <w:sz w:val="24"/>
        </w:rPr>
        <w:t>351</w:t>
      </w:r>
    </w:p>
    <w:p w:rsidR="008C532E" w:rsidRDefault="004E1FB9" w:rsidP="00854B2A">
      <w:pPr>
        <w:pStyle w:val="CRCoverPage"/>
        <w:outlineLvl w:val="0"/>
        <w:rPr>
          <w:b/>
          <w:noProof/>
          <w:sz w:val="24"/>
        </w:rPr>
      </w:pPr>
      <w:hyperlink r:id="rId9" w:history="1">
        <w:r w:rsidR="00854B2A">
          <w:rPr>
            <w:b/>
            <w:noProof/>
            <w:sz w:val="24"/>
          </w:rPr>
          <w:t>E-Meeting</w:t>
        </w:r>
      </w:hyperlink>
      <w:r w:rsidR="00854B2A">
        <w:rPr>
          <w:b/>
          <w:noProof/>
          <w:sz w:val="24"/>
        </w:rPr>
        <w:t>, 16</w:t>
      </w:r>
      <w:r w:rsidR="00854B2A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-24</w:t>
      </w:r>
      <w:r w:rsidR="00854B2A" w:rsidRPr="004D1106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</w:t>
      </w:r>
      <w:r w:rsidR="00854B2A" w:rsidRPr="005E48CD">
        <w:rPr>
          <w:b/>
          <w:noProof/>
          <w:sz w:val="24"/>
        </w:rPr>
        <w:t xml:space="preserve"> </w:t>
      </w:r>
      <w:r w:rsidR="00854B2A">
        <w:rPr>
          <w:b/>
          <w:noProof/>
          <w:sz w:val="24"/>
        </w:rPr>
        <w:t>April</w:t>
      </w:r>
      <w:r w:rsidR="00854B2A" w:rsidRPr="005E48CD">
        <w:rPr>
          <w:b/>
          <w:noProof/>
          <w:sz w:val="24"/>
        </w:rPr>
        <w:t xml:space="preserve"> 2020</w:t>
      </w:r>
      <w:r w:rsidR="00972CB8">
        <w:rPr>
          <w:b/>
          <w:noProof/>
          <w:sz w:val="24"/>
        </w:rPr>
        <w:tab/>
      </w:r>
      <w:r w:rsidR="00972CB8">
        <w:rPr>
          <w:b/>
          <w:noProof/>
          <w:sz w:val="24"/>
        </w:rPr>
        <w:tab/>
      </w:r>
      <w:r w:rsidR="00972CB8">
        <w:rPr>
          <w:b/>
          <w:noProof/>
          <w:sz w:val="24"/>
        </w:rPr>
        <w:tab/>
      </w:r>
      <w:r w:rsidR="00972CB8">
        <w:rPr>
          <w:b/>
          <w:noProof/>
          <w:sz w:val="24"/>
        </w:rPr>
        <w:tab/>
      </w:r>
      <w:r w:rsidR="00972CB8">
        <w:rPr>
          <w:b/>
          <w:noProof/>
          <w:sz w:val="24"/>
        </w:rPr>
        <w:tab/>
      </w:r>
      <w:r w:rsidR="00972CB8">
        <w:rPr>
          <w:b/>
          <w:noProof/>
          <w:sz w:val="24"/>
        </w:rPr>
        <w:tab/>
      </w:r>
      <w:r w:rsidR="00972CB8">
        <w:rPr>
          <w:b/>
          <w:noProof/>
          <w:sz w:val="24"/>
        </w:rPr>
        <w:tab/>
      </w:r>
      <w:r w:rsidR="00972CB8">
        <w:rPr>
          <w:b/>
          <w:noProof/>
          <w:sz w:val="24"/>
        </w:rPr>
        <w:tab/>
      </w:r>
      <w:r w:rsidR="00972CB8">
        <w:rPr>
          <w:b/>
          <w:noProof/>
          <w:sz w:val="24"/>
        </w:rPr>
        <w:tab/>
      </w:r>
      <w:r w:rsidR="00972CB8">
        <w:rPr>
          <w:b/>
          <w:noProof/>
          <w:sz w:val="24"/>
        </w:rPr>
        <w:tab/>
      </w:r>
      <w:r w:rsidR="00972CB8">
        <w:rPr>
          <w:b/>
          <w:noProof/>
          <w:sz w:val="24"/>
        </w:rPr>
        <w:tab/>
      </w:r>
      <w:r w:rsidR="00972CB8">
        <w:rPr>
          <w:b/>
          <w:noProof/>
          <w:sz w:val="24"/>
        </w:rPr>
        <w:tab/>
      </w:r>
      <w:r w:rsidR="00972CB8" w:rsidRPr="00972CB8">
        <w:rPr>
          <w:b/>
          <w:i/>
          <w:noProof/>
          <w:sz w:val="24"/>
        </w:rPr>
        <w:t>(revision of C3-202098)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D03F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D03F36">
              <w:rPr>
                <w:b/>
                <w:noProof/>
                <w:sz w:val="28"/>
              </w:rPr>
              <w:t>1</w:t>
            </w:r>
            <w:r w:rsidR="005A73A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6B5A4A" w:rsidP="002500C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0456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972CB8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D03F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03F3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29575E" w:rsidP="001221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data type of </w:t>
            </w:r>
            <w:proofErr w:type="spellStart"/>
            <w:r>
              <w:t>GlobalLineId</w:t>
            </w:r>
            <w:proofErr w:type="spellEnd"/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B62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43F18">
              <w:rPr>
                <w:noProof/>
              </w:rPr>
              <w:t xml:space="preserve">, </w:t>
            </w:r>
            <w:r w:rsidR="00B62C2D">
              <w:rPr>
                <w:noProof/>
              </w:rPr>
              <w:t>Ericsson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B76AE6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6B5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6B5A4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B5A4A">
              <w:rPr>
                <w:noProof/>
              </w:rPr>
              <w:t>16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3216" w:rsidRDefault="0029575E" w:rsidP="005F1C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is still a FFS for </w:t>
            </w:r>
            <w:proofErr w:type="spellStart"/>
            <w:r>
              <w:t>GlobalLineId</w:t>
            </w:r>
            <w:proofErr w:type="spellEnd"/>
            <w: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7C68" w:rsidRDefault="0029575E" w:rsidP="0052462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Global Line ID is included within the "gli" atribute. The related editor’s note is removed.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29575E" w:rsidP="007738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pen issue is not resolved.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29575E" w:rsidP="00B43F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.3.5.1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C50DB7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does not impact the OpenAPI file</w:t>
            </w:r>
            <w:r w:rsidRPr="005E763A">
              <w:rPr>
                <w:noProof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29575E" w:rsidRDefault="0029575E" w:rsidP="0029575E">
      <w:pPr>
        <w:pStyle w:val="3"/>
      </w:pPr>
      <w:bookmarkStart w:id="7" w:name="_Toc28012339"/>
      <w:bookmarkStart w:id="8" w:name="_Toc34123203"/>
      <w:bookmarkStart w:id="9" w:name="_Toc36038153"/>
      <w:r>
        <w:t>C.3.5.1</w:t>
      </w:r>
      <w:r>
        <w:tab/>
        <w:t>General</w:t>
      </w:r>
      <w:bookmarkEnd w:id="7"/>
      <w:bookmarkEnd w:id="8"/>
      <w:bookmarkEnd w:id="9"/>
    </w:p>
    <w:p w:rsidR="0029575E" w:rsidRDefault="0029575E" w:rsidP="0029575E">
      <w:pPr>
        <w:rPr>
          <w:lang w:eastAsia="zh-CN"/>
        </w:rPr>
      </w:pP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4.2.5.1 is applied with the following differences and limitations:</w:t>
      </w:r>
    </w:p>
    <w:p w:rsidR="0029575E" w:rsidRDefault="0029575E" w:rsidP="0029575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Global</w:t>
      </w:r>
      <w:r>
        <w:t xml:space="preserve"> Line ID including the line Id and either PLMN Id or operator Id is encoded within the "</w:t>
      </w:r>
      <w:proofErr w:type="spellStart"/>
      <w:ins w:id="10" w:author="Huawei1" w:date="2020-04-02T14:43:00Z">
        <w:r>
          <w:t>gli</w:t>
        </w:r>
      </w:ins>
      <w:proofErr w:type="spellEnd"/>
      <w:del w:id="11" w:author="Huawei1" w:date="2020-04-02T14:43:00Z">
        <w:r w:rsidDel="0029575E">
          <w:delText>globalLineId</w:delText>
        </w:r>
      </w:del>
      <w:r>
        <w:t>" attribute of the "n3gaLocation" attribute included in the "</w:t>
      </w:r>
      <w:proofErr w:type="spellStart"/>
      <w:r>
        <w:rPr>
          <w:lang w:eastAsia="zh-CN"/>
        </w:rPr>
        <w:t>userLocationInfo</w:t>
      </w:r>
      <w:proofErr w:type="spellEnd"/>
      <w:r>
        <w:rPr>
          <w:lang w:eastAsia="zh-CN"/>
        </w:rPr>
        <w:t>" attribute</w:t>
      </w:r>
      <w:r>
        <w:t xml:space="preserve"> within the </w:t>
      </w:r>
      <w:proofErr w:type="spellStart"/>
      <w:r>
        <w:t>SmPolicyDeleteData</w:t>
      </w:r>
      <w:proofErr w:type="spellEnd"/>
      <w:r>
        <w:t xml:space="preserve"> data structure when the 5G-RG or FN-RG connects the 5GC via W-5G</w:t>
      </w:r>
      <w:r>
        <w:rPr>
          <w:lang w:eastAsia="zh-CN"/>
        </w:rPr>
        <w:t>B</w:t>
      </w:r>
      <w:r>
        <w:t>AN.</w:t>
      </w:r>
    </w:p>
    <w:p w:rsidR="0029575E" w:rsidRDefault="0029575E" w:rsidP="0029575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HFC Node Identifier including the HFC Node Id and optionally the </w:t>
      </w:r>
      <w:r>
        <w:rPr>
          <w:rFonts w:cs="Arial"/>
          <w:szCs w:val="18"/>
        </w:rPr>
        <w:t xml:space="preserve">MAC address of the </w:t>
      </w:r>
      <w:r>
        <w:rPr>
          <w:rFonts w:cs="Arial"/>
          <w:szCs w:val="18"/>
          <w:lang w:eastAsia="zh-CN"/>
        </w:rPr>
        <w:t>5G-CRG/FN-CRG</w:t>
      </w:r>
      <w:r>
        <w:rPr>
          <w:lang w:eastAsia="zh-CN"/>
        </w:rPr>
        <w:t xml:space="preserve"> is encoded</w:t>
      </w:r>
      <w:r>
        <w:t xml:space="preserve"> in the "</w:t>
      </w:r>
      <w:proofErr w:type="spellStart"/>
      <w:r>
        <w:t>hfcNodeId</w:t>
      </w:r>
      <w:proofErr w:type="spellEnd"/>
      <w:r>
        <w:t>" attribute of the "n3gaLocation" attribute included in the "</w:t>
      </w:r>
      <w:proofErr w:type="spellStart"/>
      <w:r>
        <w:t>userLocationInfo</w:t>
      </w:r>
      <w:proofErr w:type="spellEnd"/>
      <w:r>
        <w:t xml:space="preserve">" attribute within the </w:t>
      </w:r>
      <w:proofErr w:type="spellStart"/>
      <w:r>
        <w:t>SmPolicyDeleteData</w:t>
      </w:r>
      <w:proofErr w:type="spellEnd"/>
      <w:r>
        <w:t xml:space="preserve"> data structure when the 5G-CRG or FN-CRG connects to the 5GC via W-5GCAN.</w:t>
      </w:r>
    </w:p>
    <w:p w:rsidR="0029575E" w:rsidDel="0029575E" w:rsidRDefault="0029575E" w:rsidP="0029575E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12" w:author="Huawei1" w:date="2020-04-02T14:43:00Z"/>
        </w:rPr>
      </w:pPr>
      <w:del w:id="13" w:author="Huawei1" w:date="2020-04-02T14:43:00Z">
        <w:r w:rsidDel="0029575E">
          <w:delText>Editor's note:</w:delText>
        </w:r>
        <w:r w:rsidDel="0029575E">
          <w:tab/>
          <w:delText>The data type of GlobalLineId is FFS.</w:delText>
        </w:r>
      </w:del>
    </w:p>
    <w:p w:rsidR="0029575E" w:rsidRDefault="0029575E" w:rsidP="0029575E">
      <w:pPr>
        <w:pStyle w:val="B1"/>
      </w:pPr>
      <w:r>
        <w:t>-</w:t>
      </w:r>
      <w:r>
        <w:rPr>
          <w:lang w:eastAsia="zh-CN"/>
        </w:rPr>
        <w:tab/>
      </w:r>
      <w:r>
        <w:t xml:space="preserve">RAN cause and/or the NAS </w:t>
      </w:r>
      <w:proofErr w:type="gramStart"/>
      <w:r>
        <w:t>cause</w:t>
      </w:r>
      <w:proofErr w:type="gramEnd"/>
      <w:r>
        <w:t xml:space="preserve"> information is not applicable when the 5G-RG or FN-RG connects the 5GC via W-5GAN.</w:t>
      </w: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FB9" w:rsidRDefault="004E1FB9">
      <w:r>
        <w:separator/>
      </w:r>
    </w:p>
  </w:endnote>
  <w:endnote w:type="continuationSeparator" w:id="0">
    <w:p w:rsidR="004E1FB9" w:rsidRDefault="004E1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FB9" w:rsidRDefault="004E1FB9">
      <w:r>
        <w:separator/>
      </w:r>
    </w:p>
  </w:footnote>
  <w:footnote w:type="continuationSeparator" w:id="0">
    <w:p w:rsidR="004E1FB9" w:rsidRDefault="004E1F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07C122D"/>
    <w:multiLevelType w:val="hybridMultilevel"/>
    <w:tmpl w:val="EBC0A460"/>
    <w:lvl w:ilvl="0" w:tplc="EB98B8B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6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25"/>
  </w:num>
  <w:num w:numId="12">
    <w:abstractNumId w:val="29"/>
  </w:num>
  <w:num w:numId="13">
    <w:abstractNumId w:val="28"/>
  </w:num>
  <w:num w:numId="14">
    <w:abstractNumId w:val="15"/>
  </w:num>
  <w:num w:numId="15">
    <w:abstractNumId w:val="5"/>
  </w:num>
  <w:num w:numId="16">
    <w:abstractNumId w:val="7"/>
  </w:num>
  <w:num w:numId="17">
    <w:abstractNumId w:val="18"/>
  </w:num>
  <w:num w:numId="18">
    <w:abstractNumId w:val="4"/>
  </w:num>
  <w:num w:numId="19">
    <w:abstractNumId w:val="24"/>
  </w:num>
  <w:num w:numId="20">
    <w:abstractNumId w:val="19"/>
  </w:num>
  <w:num w:numId="21">
    <w:abstractNumId w:val="13"/>
  </w:num>
  <w:num w:numId="22">
    <w:abstractNumId w:val="23"/>
  </w:num>
  <w:num w:numId="23">
    <w:abstractNumId w:val="8"/>
  </w:num>
  <w:num w:numId="24">
    <w:abstractNumId w:val="30"/>
  </w:num>
  <w:num w:numId="25">
    <w:abstractNumId w:val="20"/>
  </w:num>
  <w:num w:numId="26">
    <w:abstractNumId w:val="21"/>
  </w:num>
  <w:num w:numId="27">
    <w:abstractNumId w:val="22"/>
  </w:num>
  <w:num w:numId="28">
    <w:abstractNumId w:val="17"/>
  </w:num>
  <w:num w:numId="29">
    <w:abstractNumId w:val="10"/>
  </w:num>
  <w:num w:numId="30">
    <w:abstractNumId w:val="12"/>
  </w:num>
  <w:num w:numId="31">
    <w:abstractNumId w:val="6"/>
  </w:num>
  <w:num w:numId="32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15D26"/>
    <w:rsid w:val="00024759"/>
    <w:rsid w:val="000277FE"/>
    <w:rsid w:val="00051142"/>
    <w:rsid w:val="00054899"/>
    <w:rsid w:val="00055A13"/>
    <w:rsid w:val="000645FA"/>
    <w:rsid w:val="00065D2F"/>
    <w:rsid w:val="000C21F0"/>
    <w:rsid w:val="000C3216"/>
    <w:rsid w:val="000E7CA1"/>
    <w:rsid w:val="000F2404"/>
    <w:rsid w:val="000F7AC8"/>
    <w:rsid w:val="00114324"/>
    <w:rsid w:val="00117041"/>
    <w:rsid w:val="00122133"/>
    <w:rsid w:val="00122BCC"/>
    <w:rsid w:val="00125071"/>
    <w:rsid w:val="001443E0"/>
    <w:rsid w:val="00147028"/>
    <w:rsid w:val="001503DF"/>
    <w:rsid w:val="00157A3D"/>
    <w:rsid w:val="00184AF3"/>
    <w:rsid w:val="00196274"/>
    <w:rsid w:val="001B470B"/>
    <w:rsid w:val="001E294E"/>
    <w:rsid w:val="001E5508"/>
    <w:rsid w:val="001E6328"/>
    <w:rsid w:val="002116DC"/>
    <w:rsid w:val="00222FF8"/>
    <w:rsid w:val="002260F0"/>
    <w:rsid w:val="00232950"/>
    <w:rsid w:val="00241807"/>
    <w:rsid w:val="002500CA"/>
    <w:rsid w:val="002556B8"/>
    <w:rsid w:val="0028328A"/>
    <w:rsid w:val="00293E6C"/>
    <w:rsid w:val="0029575E"/>
    <w:rsid w:val="002D2AB8"/>
    <w:rsid w:val="002E293F"/>
    <w:rsid w:val="002F1854"/>
    <w:rsid w:val="002F24B0"/>
    <w:rsid w:val="00302E0F"/>
    <w:rsid w:val="00305EE3"/>
    <w:rsid w:val="00321A65"/>
    <w:rsid w:val="00352087"/>
    <w:rsid w:val="003702E6"/>
    <w:rsid w:val="00370C0E"/>
    <w:rsid w:val="00397964"/>
    <w:rsid w:val="003A456F"/>
    <w:rsid w:val="003E04C6"/>
    <w:rsid w:val="003F1004"/>
    <w:rsid w:val="0041025A"/>
    <w:rsid w:val="004140C2"/>
    <w:rsid w:val="004222D1"/>
    <w:rsid w:val="004547CC"/>
    <w:rsid w:val="00457379"/>
    <w:rsid w:val="00462CE6"/>
    <w:rsid w:val="00484AB4"/>
    <w:rsid w:val="00485D6D"/>
    <w:rsid w:val="00494A68"/>
    <w:rsid w:val="004A3C89"/>
    <w:rsid w:val="004B0A94"/>
    <w:rsid w:val="004B3B8B"/>
    <w:rsid w:val="004B4009"/>
    <w:rsid w:val="004B7B0D"/>
    <w:rsid w:val="004D1106"/>
    <w:rsid w:val="004E1FB9"/>
    <w:rsid w:val="0050706F"/>
    <w:rsid w:val="0052462E"/>
    <w:rsid w:val="005331FA"/>
    <w:rsid w:val="00537AEC"/>
    <w:rsid w:val="00560952"/>
    <w:rsid w:val="005A73A5"/>
    <w:rsid w:val="005B7321"/>
    <w:rsid w:val="005C1C2A"/>
    <w:rsid w:val="005D4610"/>
    <w:rsid w:val="005E0FBF"/>
    <w:rsid w:val="005E48CD"/>
    <w:rsid w:val="005F1CEE"/>
    <w:rsid w:val="00615399"/>
    <w:rsid w:val="006308B3"/>
    <w:rsid w:val="00655437"/>
    <w:rsid w:val="00681038"/>
    <w:rsid w:val="006B5A4A"/>
    <w:rsid w:val="006B67A4"/>
    <w:rsid w:val="006C634F"/>
    <w:rsid w:val="006D7449"/>
    <w:rsid w:val="006E7113"/>
    <w:rsid w:val="006F0D6F"/>
    <w:rsid w:val="006F34D4"/>
    <w:rsid w:val="00741D3D"/>
    <w:rsid w:val="0074481F"/>
    <w:rsid w:val="007738A8"/>
    <w:rsid w:val="00787827"/>
    <w:rsid w:val="007B4BB5"/>
    <w:rsid w:val="007C07DE"/>
    <w:rsid w:val="007C632C"/>
    <w:rsid w:val="007D3E49"/>
    <w:rsid w:val="007F124A"/>
    <w:rsid w:val="007F558B"/>
    <w:rsid w:val="007F77EA"/>
    <w:rsid w:val="00801B50"/>
    <w:rsid w:val="0080749B"/>
    <w:rsid w:val="008076BC"/>
    <w:rsid w:val="0081235D"/>
    <w:rsid w:val="008262A4"/>
    <w:rsid w:val="0082639C"/>
    <w:rsid w:val="00827511"/>
    <w:rsid w:val="00830520"/>
    <w:rsid w:val="00844436"/>
    <w:rsid w:val="00854B2A"/>
    <w:rsid w:val="00856614"/>
    <w:rsid w:val="008627F9"/>
    <w:rsid w:val="00887C94"/>
    <w:rsid w:val="008B4A7D"/>
    <w:rsid w:val="008C1994"/>
    <w:rsid w:val="008C532E"/>
    <w:rsid w:val="008C7BA8"/>
    <w:rsid w:val="008D264A"/>
    <w:rsid w:val="008E07DD"/>
    <w:rsid w:val="008E330C"/>
    <w:rsid w:val="008F1D34"/>
    <w:rsid w:val="009057CC"/>
    <w:rsid w:val="00944AB9"/>
    <w:rsid w:val="00954536"/>
    <w:rsid w:val="0097228E"/>
    <w:rsid w:val="00972CB8"/>
    <w:rsid w:val="00984FC9"/>
    <w:rsid w:val="00997C14"/>
    <w:rsid w:val="009C7239"/>
    <w:rsid w:val="009D3878"/>
    <w:rsid w:val="00A012CF"/>
    <w:rsid w:val="00A04870"/>
    <w:rsid w:val="00A05EE9"/>
    <w:rsid w:val="00A139B9"/>
    <w:rsid w:val="00A5078B"/>
    <w:rsid w:val="00A73626"/>
    <w:rsid w:val="00A967DE"/>
    <w:rsid w:val="00AA44CA"/>
    <w:rsid w:val="00AA49AE"/>
    <w:rsid w:val="00AC23A3"/>
    <w:rsid w:val="00AC7C68"/>
    <w:rsid w:val="00AE46B9"/>
    <w:rsid w:val="00AF38A2"/>
    <w:rsid w:val="00B1732A"/>
    <w:rsid w:val="00B22269"/>
    <w:rsid w:val="00B34B9B"/>
    <w:rsid w:val="00B43F18"/>
    <w:rsid w:val="00B460EF"/>
    <w:rsid w:val="00B51815"/>
    <w:rsid w:val="00B56BB6"/>
    <w:rsid w:val="00B613EC"/>
    <w:rsid w:val="00B62C2D"/>
    <w:rsid w:val="00B75D5E"/>
    <w:rsid w:val="00B761FD"/>
    <w:rsid w:val="00B76AE6"/>
    <w:rsid w:val="00B97291"/>
    <w:rsid w:val="00BA021F"/>
    <w:rsid w:val="00BE038C"/>
    <w:rsid w:val="00BE459C"/>
    <w:rsid w:val="00BE5063"/>
    <w:rsid w:val="00C0163A"/>
    <w:rsid w:val="00C12789"/>
    <w:rsid w:val="00C132FA"/>
    <w:rsid w:val="00C50DB7"/>
    <w:rsid w:val="00C546D3"/>
    <w:rsid w:val="00C61DBA"/>
    <w:rsid w:val="00C673BB"/>
    <w:rsid w:val="00C70010"/>
    <w:rsid w:val="00C7596A"/>
    <w:rsid w:val="00C93389"/>
    <w:rsid w:val="00CB0F4F"/>
    <w:rsid w:val="00CC1BB5"/>
    <w:rsid w:val="00CD57DB"/>
    <w:rsid w:val="00CE0ADC"/>
    <w:rsid w:val="00CE5044"/>
    <w:rsid w:val="00CF1439"/>
    <w:rsid w:val="00D01158"/>
    <w:rsid w:val="00D03F36"/>
    <w:rsid w:val="00D1429A"/>
    <w:rsid w:val="00D14E8C"/>
    <w:rsid w:val="00D1660B"/>
    <w:rsid w:val="00D168B1"/>
    <w:rsid w:val="00D24242"/>
    <w:rsid w:val="00D341F8"/>
    <w:rsid w:val="00D40F74"/>
    <w:rsid w:val="00D551E9"/>
    <w:rsid w:val="00D93510"/>
    <w:rsid w:val="00DA322C"/>
    <w:rsid w:val="00DA539B"/>
    <w:rsid w:val="00DB4CAA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11267"/>
    <w:rsid w:val="00E11D41"/>
    <w:rsid w:val="00E31D50"/>
    <w:rsid w:val="00E63768"/>
    <w:rsid w:val="00E964C2"/>
    <w:rsid w:val="00EA7B55"/>
    <w:rsid w:val="00EC0D3F"/>
    <w:rsid w:val="00ED084C"/>
    <w:rsid w:val="00F2747A"/>
    <w:rsid w:val="00F40BF5"/>
    <w:rsid w:val="00F430B6"/>
    <w:rsid w:val="00F54092"/>
    <w:rsid w:val="00F81F60"/>
    <w:rsid w:val="00FA5949"/>
    <w:rsid w:val="00FB3FBA"/>
    <w:rsid w:val="00FB43C4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854B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FA580-AB94-4C6E-9239-616BF6FB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Huawei2</cp:lastModifiedBy>
  <cp:revision>3</cp:revision>
  <cp:lastPrinted>1900-01-01T08:00:00Z</cp:lastPrinted>
  <dcterms:created xsi:type="dcterms:W3CDTF">2020-04-18T02:27:00Z</dcterms:created>
  <dcterms:modified xsi:type="dcterms:W3CDTF">2020-04-18T02:28:00Z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(3)+Ev6w1cJh+3vyZ0R6sZGwTX5jYpiNwOhgV0VBxfo7YYD/ZBqH9n8hIcUMSGRCUAUAmUIvxwq
uE5Q8ZrRUCscYJAD63+ucenWC/BUDb4/LlTDQ5JNbNAmWzrzzMel9bbI/9HiIJAEpZXcGRyC
imdNuNSFLrICby72yw8bTNt+5lu+ZYXXn37wuUOc0hJrJuFBtW4ec9wfI/ikvuafCRpgxp0t
yyN4mORkbDQAeWyPX6</vt:lpwstr>
  </property>
  <property fmtid="{D5CDD505-2E9C-101B-9397-08002B2CF9AE}" pid="22" name="_2015_ms_pID_7253431">
    <vt:lpwstr>GM60Brw13dc9G4t/Z/KObqCZMlPgfpPT+QJlK3xJf1XFQBm3USZzWa
B6tts//gZAY4Hf196HHisPVSlO18ayBzb0kGqF7aHz4PnO6hO4N6+aTQgwGDuncEDeehGota
as4vv4F/TJA8bCoNwuRolmvsvigr8THlMHhDSnxS2ETnnxndYLFxDJF2Gi8xdr7HDLGCvo3g
Uy6zdWKVhqQLVzLoWBj+H7RAtSNMuibDXxes</vt:lpwstr>
  </property>
  <property fmtid="{D5CDD505-2E9C-101B-9397-08002B2CF9AE}" pid="23" name="_2015_ms_pID_7253432">
    <vt:lpwstr>2jSX2gasPv4pWqw5CaAkc3c=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1580790392</vt:lpwstr>
  </property>
</Properties>
</file>